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432919B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C402D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2676C5">
        <w:rPr>
          <w:rFonts w:ascii="Arial" w:hAnsi="Arial" w:cs="Arial"/>
          <w:b/>
          <w:bCs/>
          <w:sz w:val="24"/>
          <w:szCs w:val="24"/>
          <w:lang w:eastAsia="ja-JP"/>
        </w:rPr>
        <w:t>BIS</w:t>
      </w:r>
      <w:bookmarkStart w:id="0" w:name="_GoBack"/>
      <w:bookmarkEnd w:id="0"/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2676C5">
        <w:rPr>
          <w:rFonts w:ascii="Arial" w:hAnsi="Arial" w:cs="Arial"/>
          <w:b/>
          <w:bCs/>
          <w:sz w:val="24"/>
          <w:szCs w:val="24"/>
        </w:rPr>
        <w:t>421</w:t>
      </w:r>
    </w:p>
    <w:p w14:paraId="02AA2272" w14:textId="0EFCF93B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Nice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3C3D333F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02D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BA6EF9">
        <w:rPr>
          <w:rFonts w:ascii="Arial" w:hAnsi="Arial" w:cs="Arial"/>
          <w:b/>
        </w:rPr>
        <w:t>to Clause 5.1.4.1.2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64A13292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2676C5">
        <w:rPr>
          <w:rFonts w:ascii="Arial" w:hAnsi="Arial" w:cs="Arial"/>
          <w:i/>
        </w:rPr>
        <w:t>Upd</w:t>
      </w:r>
      <w:r w:rsidR="007C402D">
        <w:rPr>
          <w:rFonts w:ascii="Arial" w:hAnsi="Arial" w:cs="Arial"/>
          <w:i/>
        </w:rPr>
        <w:t>ates</w:t>
      </w:r>
      <w:r w:rsidR="002676C5">
        <w:rPr>
          <w:rFonts w:ascii="Arial" w:hAnsi="Arial" w:cs="Arial"/>
          <w:i/>
        </w:rPr>
        <w:t xml:space="preserve"> for Clause 5.1.4.1.2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698CCC83" w14:textId="77777777" w:rsidR="00BA6EF9" w:rsidRPr="00BA6EF9" w:rsidRDefault="00BA6EF9" w:rsidP="00BA6EF9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zh-CN"/>
        </w:rPr>
      </w:pPr>
      <w:bookmarkStart w:id="1" w:name="_Toc450171156"/>
      <w:bookmarkStart w:id="2" w:name="_Toc457262259"/>
      <w:bookmarkStart w:id="3" w:name="_Toc457276541"/>
      <w:bookmarkStart w:id="4" w:name="_Toc442729307"/>
      <w:bookmarkStart w:id="5" w:name="_Toc442729891"/>
      <w:r w:rsidRPr="00BA6EF9">
        <w:rPr>
          <w:rFonts w:ascii="Arial" w:hAnsi="Arial"/>
          <w:sz w:val="22"/>
          <w:lang w:eastAsia="zh-CN"/>
        </w:rPr>
        <w:t>5.1.4.1.2</w:t>
      </w:r>
      <w:r w:rsidRPr="00BA6EF9">
        <w:rPr>
          <w:rFonts w:ascii="Arial" w:hAnsi="Arial"/>
          <w:sz w:val="22"/>
          <w:lang w:eastAsia="zh-CN"/>
        </w:rPr>
        <w:tab/>
        <w:t>Option 1: Detection of Target IMEI communication in LMISF</w:t>
      </w:r>
      <w:bookmarkEnd w:id="1"/>
      <w:bookmarkEnd w:id="2"/>
      <w:bookmarkEnd w:id="3"/>
    </w:p>
    <w:p w14:paraId="598E9AA7" w14:textId="77777777" w:rsidR="00BA6EF9" w:rsidRPr="00BA6EF9" w:rsidRDefault="00BA6EF9" w:rsidP="00BA6EF9">
      <w:pPr>
        <w:overflowPunct/>
        <w:autoSpaceDE/>
        <w:autoSpaceDN/>
        <w:adjustRightInd/>
        <w:textAlignment w:val="auto"/>
        <w:rPr>
          <w:lang w:eastAsia="zh-CN"/>
        </w:rPr>
      </w:pPr>
      <w:r w:rsidRPr="00BA6EF9">
        <w:rPr>
          <w:lang w:eastAsia="zh-CN"/>
        </w:rPr>
        <w:t>The following summarizes the key steps of this approach:</w:t>
      </w:r>
    </w:p>
    <w:p w14:paraId="4ECFDA13" w14:textId="2D7D4C3E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1.</w:t>
      </w:r>
      <w:r w:rsidRPr="00BA6EF9">
        <w:rPr>
          <w:lang w:eastAsia="zh-CN"/>
        </w:rPr>
        <w:tab/>
        <w:t>The S-GW/BBIFF provides LMISF w</w:t>
      </w:r>
      <w:r w:rsidRPr="00BA6EF9">
        <w:rPr>
          <w:lang w:eastAsia="zh-CN"/>
        </w:rPr>
        <w:t xml:space="preserve">ith bearers carrying IMS signalling over Xia reference point </w:t>
      </w:r>
      <w:r w:rsidRPr="00BA6EF9">
        <w:t>for all inbound roamers where S8HR is deployed</w:t>
      </w:r>
      <w:r w:rsidRPr="00BA6EF9">
        <w:rPr>
          <w:lang w:eastAsia="zh-CN"/>
        </w:rPr>
        <w:t>.</w:t>
      </w:r>
    </w:p>
    <w:p w14:paraId="16EDE9D7" w14:textId="77777777" w:rsidR="00BA6EF9" w:rsidRPr="00BA6EF9" w:rsidRDefault="00BA6EF9" w:rsidP="00BA6EF9">
      <w:pPr>
        <w:ind w:left="568" w:hanging="284"/>
        <w:rPr>
          <w:lang w:eastAsia="zh-CN"/>
        </w:rPr>
      </w:pPr>
      <w:r w:rsidRPr="00BA6EF9">
        <w:t>2.</w:t>
      </w:r>
      <w:r w:rsidRPr="00BA6EF9">
        <w:tab/>
        <w:t>The LMISF maintains any changes in IMEI to private user identity or public user identity associations signalled in the retrieved IMS signalling bearers.</w:t>
      </w:r>
    </w:p>
    <w:p w14:paraId="403095E7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3.</w:t>
      </w:r>
      <w:r w:rsidRPr="00BA6EF9">
        <w:rPr>
          <w:lang w:eastAsia="zh-CN"/>
        </w:rPr>
        <w:tab/>
        <w:t>LMISF receives over X1_1 interface the request to activate interception based on an IMEI.</w:t>
      </w:r>
    </w:p>
    <w:p w14:paraId="22F38C9F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4.</w:t>
      </w:r>
      <w:r w:rsidRPr="00BA6EF9">
        <w:rPr>
          <w:lang w:eastAsia="zh-CN"/>
        </w:rPr>
        <w:tab/>
        <w:t>LMISF retrieves the IMEI from the associations established in step 1.</w:t>
      </w:r>
    </w:p>
    <w:p w14:paraId="74667119" w14:textId="77777777" w:rsidR="00BA6EF9" w:rsidRPr="00BA6EF9" w:rsidRDefault="00BA6EF9" w:rsidP="00BA6EF9">
      <w:pPr>
        <w:ind w:left="568" w:hanging="284"/>
        <w:rPr>
          <w:lang w:eastAsia="zh-CN"/>
        </w:rPr>
      </w:pPr>
      <w:r w:rsidRPr="00BA6EF9">
        <w:rPr>
          <w:lang w:eastAsia="zh-CN"/>
        </w:rPr>
        <w:t>5.</w:t>
      </w:r>
      <w:r w:rsidRPr="00BA6EF9">
        <w:rPr>
          <w:lang w:eastAsia="zh-CN"/>
        </w:rPr>
        <w:tab/>
        <w:t>If there are no associations matching the targeted IMEI, the LMISF will arm a trigger on IMEI association changes that match the targeted IMEI.</w:t>
      </w:r>
    </w:p>
    <w:p w14:paraId="190DB4E9" w14:textId="77777777" w:rsidR="00BA6EF9" w:rsidRPr="00BA6EF9" w:rsidRDefault="00BA6EF9" w:rsidP="00BA6EF9">
      <w:pPr>
        <w:ind w:left="568" w:hanging="284"/>
        <w:rPr>
          <w:lang w:eastAsia="zh-CN"/>
        </w:rPr>
      </w:pPr>
      <w:r w:rsidRPr="00BA6EF9">
        <w:rPr>
          <w:lang w:eastAsia="zh-CN"/>
        </w:rPr>
        <w:t>6.</w:t>
      </w:r>
      <w:r w:rsidRPr="00BA6EF9">
        <w:rPr>
          <w:lang w:eastAsia="zh-CN"/>
        </w:rPr>
        <w:tab/>
        <w:t>If and when an association matching the IMEI is found or triggered, then LI on the associated identity (e.g. public user identity) is activated.</w:t>
      </w:r>
    </w:p>
    <w:p w14:paraId="3DE2069E" w14:textId="77777777" w:rsidR="00BA6EF9" w:rsidRPr="00BA6EF9" w:rsidRDefault="00BA6EF9" w:rsidP="00BA6EF9">
      <w:pPr>
        <w:ind w:left="568" w:hanging="284"/>
        <w:rPr>
          <w:lang w:eastAsia="zh-CN"/>
        </w:rPr>
      </w:pPr>
      <w:r w:rsidRPr="00BA6EF9">
        <w:rPr>
          <w:lang w:eastAsia="zh-CN"/>
        </w:rPr>
        <w:t>7.</w:t>
      </w:r>
      <w:r w:rsidRPr="00BA6EF9">
        <w:rPr>
          <w:lang w:eastAsia="zh-CN"/>
        </w:rPr>
        <w:tab/>
        <w:t>Any further changes in the targeted IMEI association such as disassociation will trigger a corresponding change to any LI on the associated identity from step 6.</w:t>
      </w:r>
    </w:p>
    <w:p w14:paraId="2324A92D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8.</w:t>
      </w:r>
      <w:r w:rsidRPr="00BA6EF9">
        <w:rPr>
          <w:lang w:eastAsia="zh-CN"/>
        </w:rPr>
        <w:tab/>
        <w:t xml:space="preserve">Any detected and retrieved communication matching the associated identity from step 6 on a </w:t>
      </w:r>
      <w:proofErr w:type="spellStart"/>
      <w:r w:rsidRPr="00BA6EF9">
        <w:rPr>
          <w:lang w:eastAsia="zh-CN"/>
        </w:rPr>
        <w:t>VoLTE</w:t>
      </w:r>
      <w:proofErr w:type="spellEnd"/>
      <w:r w:rsidRPr="00BA6EF9">
        <w:rPr>
          <w:lang w:eastAsia="zh-CN"/>
        </w:rPr>
        <w:t xml:space="preserve"> call, the LMISF provides the corresponding SIP messages for the </w:t>
      </w:r>
      <w:proofErr w:type="spellStart"/>
      <w:r w:rsidRPr="00BA6EF9">
        <w:rPr>
          <w:lang w:eastAsia="zh-CN"/>
        </w:rPr>
        <w:t>VoLTE</w:t>
      </w:r>
      <w:proofErr w:type="spellEnd"/>
      <w:r w:rsidRPr="00BA6EF9">
        <w:rPr>
          <w:lang w:eastAsia="zh-CN"/>
        </w:rPr>
        <w:t xml:space="preserve"> call being intercepted to the DF2 over X2 interface.</w:t>
      </w:r>
    </w:p>
    <w:p w14:paraId="507AEBA7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9.</w:t>
      </w:r>
      <w:r w:rsidRPr="00BA6EF9">
        <w:rPr>
          <w:lang w:eastAsia="zh-CN"/>
        </w:rPr>
        <w:tab/>
        <w:t xml:space="preserve">In addition, the LMISF provides the identity association information over </w:t>
      </w:r>
      <w:proofErr w:type="spellStart"/>
      <w:r w:rsidRPr="00BA6EF9">
        <w:rPr>
          <w:lang w:eastAsia="zh-CN"/>
        </w:rPr>
        <w:t>Xic</w:t>
      </w:r>
      <w:proofErr w:type="spellEnd"/>
      <w:r w:rsidRPr="00BA6EF9">
        <w:rPr>
          <w:lang w:eastAsia="zh-CN"/>
        </w:rPr>
        <w:t xml:space="preserve"> interface to the LPCF. This can include the case where an additional bearer for content may be established and require LI reporting.</w:t>
      </w:r>
    </w:p>
    <w:p w14:paraId="16AF4A60" w14:textId="77777777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10.</w:t>
      </w:r>
      <w:r w:rsidRPr="00BA6EF9">
        <w:rPr>
          <w:lang w:eastAsia="zh-CN"/>
        </w:rPr>
        <w:tab/>
        <w:t xml:space="preserve">The LPCF then indicates to the S-GW/BBIFF to start interception of media (content) for the call. The S-GW/BBIFF extracts the media stream packets for the given bearer and provides it to the DF3 over X3 interface. </w:t>
      </w:r>
    </w:p>
    <w:p w14:paraId="5DC4FD25" w14:textId="78CCC711" w:rsidR="00BA6EF9" w:rsidRP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A6EF9">
        <w:rPr>
          <w:lang w:eastAsia="zh-CN"/>
        </w:rPr>
        <w:t>11.</w:t>
      </w:r>
      <w:r w:rsidRPr="00BA6EF9">
        <w:rPr>
          <w:lang w:eastAsia="zh-CN"/>
        </w:rPr>
        <w:tab/>
        <w:t xml:space="preserve">If LMISF receives the request to stop interception for a target IMEI over X1_1, the LMISF </w:t>
      </w:r>
      <w:ins w:id="6" w:author="Selvam Rengasami" w:date="2016-08-23T08:42:00Z">
        <w:r w:rsidR="007C402D">
          <w:rPr>
            <w:lang w:eastAsia="zh-CN"/>
          </w:rPr>
          <w:t xml:space="preserve">stops intercepting IRI for the target and also </w:t>
        </w:r>
      </w:ins>
      <w:r w:rsidRPr="00BA6EF9">
        <w:rPr>
          <w:lang w:eastAsia="zh-CN"/>
        </w:rPr>
        <w:t xml:space="preserve">provides the information over </w:t>
      </w:r>
      <w:proofErr w:type="spellStart"/>
      <w:r w:rsidRPr="00BA6EF9">
        <w:rPr>
          <w:lang w:eastAsia="zh-CN"/>
        </w:rPr>
        <w:t>Xic</w:t>
      </w:r>
      <w:proofErr w:type="spellEnd"/>
      <w:r w:rsidRPr="00BA6EF9">
        <w:rPr>
          <w:lang w:eastAsia="zh-CN"/>
        </w:rPr>
        <w:t xml:space="preserve"> interface to the LPCF</w:t>
      </w:r>
      <w:ins w:id="7" w:author="Selvam Rengasami" w:date="2016-08-23T08:43:00Z">
        <w:r w:rsidR="007C402D">
          <w:rPr>
            <w:lang w:eastAsia="zh-CN"/>
          </w:rPr>
          <w:t xml:space="preserve"> to stop intercepting the target</w:t>
        </w:r>
      </w:ins>
      <w:r w:rsidRPr="00BA6EF9">
        <w:rPr>
          <w:lang w:eastAsia="zh-CN"/>
        </w:rPr>
        <w:t>.</w:t>
      </w:r>
    </w:p>
    <w:p w14:paraId="69305E17" w14:textId="77777777" w:rsidR="00BA6EF9" w:rsidRDefault="00BA6EF9" w:rsidP="00BA6EF9">
      <w:pPr>
        <w:overflowPunct/>
        <w:autoSpaceDE/>
        <w:autoSpaceDN/>
        <w:adjustRightInd/>
        <w:ind w:left="568" w:hanging="284"/>
        <w:textAlignment w:val="auto"/>
        <w:rPr>
          <w:ins w:id="8" w:author="Selvam Rengasami" w:date="2016-08-22T13:42:00Z"/>
          <w:lang w:eastAsia="zh-CN"/>
        </w:rPr>
      </w:pPr>
      <w:r w:rsidRPr="00BA6EF9">
        <w:rPr>
          <w:lang w:eastAsia="zh-CN"/>
        </w:rPr>
        <w:t>12.</w:t>
      </w:r>
      <w:r w:rsidRPr="00BA6EF9">
        <w:rPr>
          <w:lang w:eastAsia="zh-CN"/>
        </w:rPr>
        <w:tab/>
        <w:t>The LPCF then indicates to the S-GW/BBIFF to stop interception of media (content) for the call. The S-GW/BBIFF stops extracting the media for the given bearer.</w:t>
      </w:r>
    </w:p>
    <w:p w14:paraId="686B060A" w14:textId="78D59762" w:rsidR="00E8003E" w:rsidRPr="00BA6EF9" w:rsidRDefault="003A7592" w:rsidP="00BA6EF9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ins w:id="9" w:author="Selvam Rengasami" w:date="2016-08-22T13:42:00Z">
        <w:r>
          <w:rPr>
            <w:lang w:eastAsia="zh-CN"/>
          </w:rPr>
          <w:t>13. The LMISF shall be able to interrogate the status of CC interception from the LPCF</w:t>
        </w:r>
      </w:ins>
      <w:ins w:id="10" w:author="Selvam Rengasami" w:date="2016-08-22T13:43:00Z">
        <w:r>
          <w:rPr>
            <w:lang w:eastAsia="zh-CN"/>
          </w:rPr>
          <w:t xml:space="preserve"> and be able to respond to an interrogation query from the ADMF</w:t>
        </w:r>
      </w:ins>
      <w:ins w:id="11" w:author="Selvam Rengasami" w:date="2016-08-22T13:42:00Z">
        <w:r>
          <w:rPr>
            <w:lang w:eastAsia="zh-CN"/>
          </w:rPr>
          <w:t xml:space="preserve">.  Likewise, the </w:t>
        </w:r>
      </w:ins>
      <w:ins w:id="12" w:author="Selvam Rengasami" w:date="2016-08-22T13:45:00Z">
        <w:r>
          <w:rPr>
            <w:lang w:eastAsia="zh-CN"/>
          </w:rPr>
          <w:t xml:space="preserve">LPCF shall be able to interrogate the status of CC interception at the </w:t>
        </w:r>
      </w:ins>
      <w:ins w:id="13" w:author="Selvam Rengasami" w:date="2016-08-22T13:44:00Z">
        <w:r>
          <w:rPr>
            <w:lang w:eastAsia="zh-CN"/>
          </w:rPr>
          <w:t xml:space="preserve">S-GW-BBIFF shall be able to </w:t>
        </w:r>
      </w:ins>
      <w:ins w:id="14" w:author="Selvam Rengasami" w:date="2016-08-22T13:45:00Z">
        <w:r>
          <w:rPr>
            <w:lang w:eastAsia="zh-CN"/>
          </w:rPr>
          <w:t>respond to the LMISF.</w:t>
        </w:r>
      </w:ins>
    </w:p>
    <w:p w14:paraId="1BB3FF95" w14:textId="77777777" w:rsidR="006656A1" w:rsidRDefault="006656A1" w:rsidP="00D4566A">
      <w:pPr>
        <w:pStyle w:val="Heading2"/>
      </w:pPr>
    </w:p>
    <w:bookmarkEnd w:id="4"/>
    <w:bookmarkEnd w:id="5"/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8596E" w14:textId="77777777" w:rsidR="00300DED" w:rsidRDefault="00300DED">
      <w:r>
        <w:separator/>
      </w:r>
    </w:p>
  </w:endnote>
  <w:endnote w:type="continuationSeparator" w:id="0">
    <w:p w14:paraId="3B798B42" w14:textId="77777777" w:rsidR="00300DED" w:rsidRDefault="0030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17AEA" w14:textId="77777777" w:rsidR="00300DED" w:rsidRDefault="00300DED">
      <w:r>
        <w:separator/>
      </w:r>
    </w:p>
  </w:footnote>
  <w:footnote w:type="continuationSeparator" w:id="0">
    <w:p w14:paraId="6CAE15EB" w14:textId="77777777" w:rsidR="00300DED" w:rsidRDefault="00300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676C5"/>
    <w:rsid w:val="00272034"/>
    <w:rsid w:val="00273A5D"/>
    <w:rsid w:val="00284660"/>
    <w:rsid w:val="002A74ED"/>
    <w:rsid w:val="002C0787"/>
    <w:rsid w:val="002C5310"/>
    <w:rsid w:val="002D3675"/>
    <w:rsid w:val="002E7A9E"/>
    <w:rsid w:val="00300D91"/>
    <w:rsid w:val="00300DED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A7592"/>
    <w:rsid w:val="003B7AC9"/>
    <w:rsid w:val="003C6DA6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402D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B2706-2EF2-FD4A-A391-71F826235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429</Words>
  <Characters>2451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2875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2016-08-23T12:48:00Z</dcterms:created>
  <dcterms:modified xsi:type="dcterms:W3CDTF">2016-08-23T12:48:00Z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